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D9C" w:rsidRDefault="00833117">
      <w:pPr>
        <w:pStyle w:val="a4"/>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 xml:space="preserve">-e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sidR="008002DA">
        <w:rPr>
          <w:sz w:val="22"/>
          <w:szCs w:val="22"/>
          <w:lang w:eastAsia="zh-CN"/>
        </w:rPr>
        <w:t xml:space="preserve">     </w:t>
      </w:r>
      <w:r>
        <w:rPr>
          <w:sz w:val="22"/>
          <w:szCs w:val="22"/>
        </w:rPr>
        <w:t>R2-200</w:t>
      </w:r>
      <w:r w:rsidR="008002DA">
        <w:rPr>
          <w:sz w:val="22"/>
          <w:szCs w:val="22"/>
        </w:rPr>
        <w:t>8065</w:t>
      </w:r>
    </w:p>
    <w:p w:rsidR="00CE4D9C" w:rsidRDefault="00833117">
      <w:pPr>
        <w:pStyle w:val="a4"/>
        <w:rPr>
          <w:sz w:val="22"/>
          <w:szCs w:val="22"/>
        </w:rPr>
      </w:pPr>
      <w:r>
        <w:rPr>
          <w:sz w:val="22"/>
          <w:szCs w:val="22"/>
        </w:rPr>
        <w:t xml:space="preserve">E-meeting, </w:t>
      </w:r>
      <w:r w:rsidR="00E22B7D">
        <w:rPr>
          <w:sz w:val="22"/>
          <w:szCs w:val="22"/>
        </w:rPr>
        <w:t>Aug</w:t>
      </w:r>
      <w:r>
        <w:rPr>
          <w:sz w:val="22"/>
          <w:szCs w:val="22"/>
        </w:rPr>
        <w:t xml:space="preserve"> </w:t>
      </w:r>
      <w:r w:rsidR="00B707D4">
        <w:rPr>
          <w:sz w:val="22"/>
          <w:szCs w:val="22"/>
        </w:rPr>
        <w:t>17</w:t>
      </w:r>
      <w:r w:rsidR="002039ED" w:rsidRPr="002039ED">
        <w:rPr>
          <w:sz w:val="22"/>
          <w:szCs w:val="22"/>
          <w:vertAlign w:val="superscript"/>
        </w:rPr>
        <w:t>th</w:t>
      </w:r>
      <w:r>
        <w:rPr>
          <w:sz w:val="22"/>
          <w:szCs w:val="22"/>
        </w:rPr>
        <w:t xml:space="preserve"> – </w:t>
      </w:r>
      <w:r w:rsidR="00E22B7D">
        <w:rPr>
          <w:sz w:val="22"/>
          <w:szCs w:val="22"/>
        </w:rPr>
        <w:t>Aug</w:t>
      </w:r>
      <w:r>
        <w:rPr>
          <w:sz w:val="22"/>
          <w:szCs w:val="22"/>
        </w:rPr>
        <w:t xml:space="preserve"> </w:t>
      </w:r>
      <w:r w:rsidR="00B707D4">
        <w:rPr>
          <w:sz w:val="22"/>
          <w:szCs w:val="22"/>
        </w:rPr>
        <w:t>28</w:t>
      </w:r>
      <w:r w:rsidR="002039ED" w:rsidRPr="002039ED">
        <w:rPr>
          <w:sz w:val="22"/>
          <w:szCs w:val="22"/>
          <w:vertAlign w:val="superscript"/>
        </w:rPr>
        <w:t>th</w:t>
      </w:r>
      <w:r>
        <w:rPr>
          <w:sz w:val="22"/>
          <w:szCs w:val="22"/>
        </w:rPr>
        <w:t xml:space="preserve">, 2020  </w:t>
      </w:r>
    </w:p>
    <w:p w:rsidR="00CE4D9C" w:rsidRDefault="00CE4D9C">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833117" w:rsidP="001215A8">
            <w:pPr>
              <w:pStyle w:val="CRCoverPage"/>
              <w:spacing w:after="0"/>
              <w:jc w:val="right"/>
              <w:rPr>
                <w:b/>
                <w:noProof/>
                <w:sz w:val="28"/>
              </w:rPr>
            </w:pPr>
            <w:r>
              <w:rPr>
                <w:rFonts w:hint="eastAsia"/>
                <w:b/>
                <w:sz w:val="28"/>
                <w:szCs w:val="28"/>
                <w:lang w:eastAsia="zh-CN"/>
              </w:rPr>
              <w:t>38.</w:t>
            </w:r>
            <w:r w:rsidR="001215A8">
              <w:rPr>
                <w:b/>
                <w:sz w:val="28"/>
                <w:szCs w:val="28"/>
                <w:lang w:eastAsia="zh-CN"/>
              </w:rPr>
              <w:t>331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AB1D66" w:rsidP="00AB1D66">
            <w:pPr>
              <w:pStyle w:val="CRCoverPage"/>
              <w:spacing w:after="0"/>
              <w:jc w:val="center"/>
              <w:rPr>
                <w:rFonts w:eastAsiaTheme="minorEastAsia"/>
                <w:noProof/>
                <w:lang w:eastAsia="ko-KR"/>
              </w:rPr>
            </w:pPr>
            <w:bookmarkStart w:id="0" w:name="_GoBack"/>
            <w:bookmarkEnd w:id="0"/>
            <w:r>
              <w:rPr>
                <w:b/>
                <w:sz w:val="28"/>
                <w:szCs w:val="28"/>
                <w:lang w:eastAsia="zh-CN"/>
              </w:rPr>
              <w:t>1983</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0904DB">
            <w:pPr>
              <w:pStyle w:val="CRCoverPage"/>
              <w:spacing w:after="0"/>
              <w:jc w:val="center"/>
              <w:rPr>
                <w:rFonts w:eastAsiaTheme="minorEastAsia"/>
                <w:b/>
                <w:noProof/>
                <w:lang w:eastAsia="ko-KR"/>
              </w:rPr>
            </w:pPr>
            <w:r>
              <w:rPr>
                <w:rFonts w:hint="eastAsia"/>
                <w:b/>
                <w:noProof/>
                <w:sz w:val="28"/>
                <w:lang w:eastAsia="zh-CN"/>
              </w:rPr>
              <w:t>-</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B641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64111">
              <w:rPr>
                <w:b/>
                <w:noProof/>
                <w:sz w:val="28"/>
              </w:rPr>
              <w:t>1</w:t>
            </w:r>
            <w:r>
              <w:rPr>
                <w:b/>
                <w:noProof/>
                <w:sz w:val="28"/>
              </w:rPr>
              <w:t>.0</w:t>
            </w:r>
            <w:r>
              <w:rPr>
                <w:b/>
                <w:noProof/>
                <w:sz w:val="28"/>
              </w:rPr>
              <w:fldChar w:fldCharType="end"/>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F817DC" w:rsidP="00D07287">
            <w:pPr>
              <w:pStyle w:val="CRCoverPage"/>
              <w:spacing w:after="0"/>
              <w:ind w:left="100"/>
              <w:rPr>
                <w:noProof/>
              </w:rPr>
            </w:pPr>
            <w:r w:rsidRPr="00F817DC">
              <w:rPr>
                <w:lang w:eastAsia="zh-CN"/>
              </w:rPr>
              <w:t xml:space="preserve">Correction </w:t>
            </w:r>
            <w:r w:rsidR="00D07287">
              <w:rPr>
                <w:lang w:eastAsia="zh-CN"/>
              </w:rPr>
              <w:t>to</w:t>
            </w:r>
            <w:r w:rsidRPr="00F817DC">
              <w:rPr>
                <w:lang w:eastAsia="zh-CN"/>
              </w:rPr>
              <w:t xml:space="preserve"> the search space switching timer</w:t>
            </w:r>
            <w:r w:rsidR="00B753CC">
              <w:t xml:space="preserve"> </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1C58D7">
            <w:pPr>
              <w:pStyle w:val="CRCoverPage"/>
              <w:spacing w:after="0"/>
              <w:ind w:left="100"/>
              <w:rPr>
                <w:noProof/>
              </w:rPr>
            </w:pPr>
            <w:r>
              <w:rPr>
                <w:lang w:eastAsia="zh-CN"/>
              </w:rPr>
              <w:t>v</w:t>
            </w:r>
            <w:r w:rsidR="0036292E">
              <w:rPr>
                <w:rFonts w:hint="eastAsia"/>
                <w:lang w:eastAsia="zh-CN"/>
              </w:rPr>
              <w:t>iv</w:t>
            </w:r>
            <w:r w:rsidR="0036292E">
              <w:t>o</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9F0464">
            <w:pPr>
              <w:pStyle w:val="CRCoverPage"/>
              <w:spacing w:after="0"/>
              <w:ind w:left="100"/>
              <w:rPr>
                <w:noProof/>
              </w:rPr>
            </w:pPr>
            <w:r w:rsidRPr="009D3E0C">
              <w:t>NR_unlic-Core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5D15A5">
            <w:pPr>
              <w:pStyle w:val="CRCoverPage"/>
              <w:spacing w:after="0"/>
              <w:ind w:left="100"/>
              <w:rPr>
                <w:noProof/>
                <w:lang w:eastAsia="zh-CN"/>
              </w:rPr>
            </w:pPr>
            <w:r>
              <w:t>2020-0</w:t>
            </w:r>
            <w:r w:rsidR="00460AC3">
              <w:t>8</w:t>
            </w:r>
            <w:r>
              <w:t>-</w:t>
            </w:r>
            <w:r w:rsidR="00460AC3">
              <w:t>0</w:t>
            </w:r>
            <w:r w:rsidR="006A78A1">
              <w:t>7</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4620" w:rsidRDefault="00744079" w:rsidP="003317FD">
            <w:pPr>
              <w:pStyle w:val="CRCoverPage"/>
              <w:spacing w:after="0"/>
              <w:ind w:left="100"/>
              <w:jc w:val="both"/>
              <w:rPr>
                <w:noProof/>
                <w:lang w:eastAsia="zh-CN"/>
              </w:rPr>
            </w:pPr>
            <w:r>
              <w:rPr>
                <w:rFonts w:hint="eastAsia"/>
                <w:noProof/>
                <w:lang w:eastAsia="zh-CN"/>
              </w:rPr>
              <w:t>Acc</w:t>
            </w:r>
            <w:r>
              <w:rPr>
                <w:noProof/>
                <w:lang w:eastAsia="zh-CN"/>
              </w:rPr>
              <w:t xml:space="preserve">ording to the Rel-16 RRC specification, the </w:t>
            </w:r>
            <w:r w:rsidR="007A68CE">
              <w:rPr>
                <w:noProof/>
                <w:lang w:eastAsia="zh-CN"/>
              </w:rPr>
              <w:t>“</w:t>
            </w:r>
            <w:r w:rsidR="007A68CE" w:rsidRPr="007A68CE">
              <w:rPr>
                <w:i/>
                <w:noProof/>
                <w:lang w:eastAsia="zh-CN"/>
              </w:rPr>
              <w:t>searchSpaceSwitchingTimer</w:t>
            </w:r>
            <w:r w:rsidR="007A68CE">
              <w:rPr>
                <w:noProof/>
                <w:lang w:eastAsia="zh-CN"/>
              </w:rPr>
              <w:t xml:space="preserve">” can be configured in both </w:t>
            </w:r>
            <w:r w:rsidR="004B5721">
              <w:rPr>
                <w:noProof/>
                <w:lang w:eastAsia="zh-CN"/>
              </w:rPr>
              <w:t>“</w:t>
            </w:r>
            <w:r w:rsidR="004B5721" w:rsidRPr="00834AED">
              <w:rPr>
                <w:i/>
              </w:rPr>
              <w:t>PDCCH-Config</w:t>
            </w:r>
            <w:r w:rsidR="004B5721">
              <w:rPr>
                <w:noProof/>
                <w:lang w:eastAsia="zh-CN"/>
              </w:rPr>
              <w:t xml:space="preserve">” </w:t>
            </w:r>
            <w:r w:rsidR="00CF28C2">
              <w:rPr>
                <w:noProof/>
                <w:lang w:eastAsia="zh-CN"/>
              </w:rPr>
              <w:t xml:space="preserve">(which is BWP-specific) </w:t>
            </w:r>
            <w:r w:rsidR="004B5721">
              <w:rPr>
                <w:noProof/>
                <w:lang w:eastAsia="zh-CN"/>
              </w:rPr>
              <w:t>and “</w:t>
            </w:r>
            <w:r w:rsidR="000229BB" w:rsidRPr="00D169EB">
              <w:rPr>
                <w:i/>
              </w:rPr>
              <w:t>PDCCH-ServingCellConfig</w:t>
            </w:r>
            <w:r w:rsidR="004B5721">
              <w:rPr>
                <w:noProof/>
                <w:lang w:eastAsia="zh-CN"/>
              </w:rPr>
              <w:t>”</w:t>
            </w:r>
            <w:r w:rsidR="00CF28C2">
              <w:rPr>
                <w:noProof/>
                <w:lang w:eastAsia="zh-CN"/>
              </w:rPr>
              <w:t xml:space="preserve"> (which is cell-specific)</w:t>
            </w:r>
            <w:r w:rsidR="004B5721">
              <w:rPr>
                <w:noProof/>
                <w:lang w:eastAsia="zh-CN"/>
              </w:rPr>
              <w:t>.</w:t>
            </w:r>
            <w:r w:rsidR="00A26BD7">
              <w:rPr>
                <w:noProof/>
                <w:lang w:eastAsia="zh-CN"/>
              </w:rPr>
              <w:t xml:space="preserve"> However according to the agreement</w:t>
            </w:r>
            <w:r w:rsidR="00387DFF">
              <w:rPr>
                <w:noProof/>
                <w:lang w:eastAsia="zh-CN"/>
              </w:rPr>
              <w:t xml:space="preserve"> (as quoted below)</w:t>
            </w:r>
            <w:r w:rsidR="00A26BD7">
              <w:rPr>
                <w:noProof/>
                <w:lang w:eastAsia="zh-CN"/>
              </w:rPr>
              <w:t xml:space="preserve"> from RAN1#101e meeting, </w:t>
            </w:r>
            <w:r w:rsidR="001D611D">
              <w:rPr>
                <w:noProof/>
                <w:lang w:eastAsia="zh-CN"/>
              </w:rPr>
              <w:t>this parameter is cell-common for all configured BWPs</w:t>
            </w:r>
            <w:r w:rsidR="00382F27">
              <w:rPr>
                <w:noProof/>
                <w:lang w:eastAsia="zh-CN"/>
              </w:rPr>
              <w:t>, or cell-group-common for all cells within the same cell group.</w:t>
            </w:r>
          </w:p>
          <w:p w:rsidR="00382F27" w:rsidRDefault="00684B0C" w:rsidP="003317FD">
            <w:pPr>
              <w:pStyle w:val="CRCoverPage"/>
              <w:numPr>
                <w:ilvl w:val="0"/>
                <w:numId w:val="29"/>
              </w:numPr>
              <w:spacing w:after="0"/>
              <w:jc w:val="both"/>
              <w:rPr>
                <w:noProof/>
              </w:rPr>
            </w:pPr>
            <w:r>
              <w:t>searchSpaceSwitchingTimer-r16 is configured per Cell, or per Cell group if Cell group is configured</w:t>
            </w:r>
          </w:p>
          <w:p w:rsidR="00544620" w:rsidRDefault="009F537E" w:rsidP="003317FD">
            <w:pPr>
              <w:pStyle w:val="CRCoverPage"/>
              <w:spacing w:after="0"/>
              <w:ind w:left="100"/>
              <w:jc w:val="both"/>
              <w:rPr>
                <w:noProof/>
              </w:rPr>
            </w:pPr>
            <w:r>
              <w:rPr>
                <w:noProof/>
              </w:rPr>
              <w:t xml:space="preserve">Then it is not clear how the UE uses the </w:t>
            </w:r>
            <w:r w:rsidR="00D33E9E">
              <w:rPr>
                <w:noProof/>
              </w:rPr>
              <w:t>value of “</w:t>
            </w:r>
            <w:r w:rsidR="00D33E9E">
              <w:t>searchSpaceSwitchingTimer-r16</w:t>
            </w:r>
            <w:r w:rsidR="00D33E9E">
              <w:rPr>
                <w:noProof/>
              </w:rPr>
              <w:t>” if different values are configured for “</w:t>
            </w:r>
            <w:r w:rsidR="00D33E9E">
              <w:t>searchSpaceSwitchingTimer-r16</w:t>
            </w:r>
            <w:r w:rsidR="00D33E9E">
              <w:rPr>
                <w:noProof/>
              </w:rPr>
              <w:t>” for different BWPs within the same cell or  for different BWPs within the same cell group.</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4D9C" w:rsidRDefault="006F193C" w:rsidP="003317FD">
            <w:pPr>
              <w:pStyle w:val="CRCoverPage"/>
              <w:spacing w:after="0"/>
              <w:ind w:left="102"/>
              <w:jc w:val="both"/>
              <w:rPr>
                <w:rFonts w:eastAsiaTheme="minorEastAsia"/>
                <w:noProof/>
                <w:lang w:eastAsia="ko-KR"/>
              </w:rPr>
            </w:pPr>
            <w:r>
              <w:rPr>
                <w:rFonts w:eastAsiaTheme="minorEastAsia"/>
                <w:noProof/>
                <w:lang w:eastAsia="ko-KR"/>
              </w:rPr>
              <w:t xml:space="preserve">In </w:t>
            </w:r>
            <w:r w:rsidR="001A1ED0">
              <w:rPr>
                <w:rFonts w:eastAsiaTheme="minorEastAsia"/>
                <w:noProof/>
                <w:lang w:eastAsia="ko-KR"/>
              </w:rPr>
              <w:t xml:space="preserve">the field description of </w:t>
            </w:r>
            <w:r w:rsidR="001A1ED0" w:rsidRPr="001A1ED0">
              <w:rPr>
                <w:i/>
                <w:lang w:eastAsia="zh-CN"/>
              </w:rPr>
              <w:t>msgB-ResponseWindow</w:t>
            </w:r>
            <w:r w:rsidR="001A1ED0">
              <w:rPr>
                <w:lang w:eastAsia="zh-CN"/>
              </w:rPr>
              <w:t xml:space="preserve">, it is clarified that </w:t>
            </w:r>
            <w:r w:rsidR="00A17118">
              <w:rPr>
                <w:lang w:eastAsia="ko-KR"/>
              </w:rPr>
              <w:t>the network configures the same value for all BWPs within the same cell or all cells within the same cell group.</w:t>
            </w:r>
          </w:p>
          <w:p w:rsidR="00101FD8" w:rsidRDefault="00101FD8"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t>Impact Analysis</w:t>
            </w:r>
          </w:p>
          <w:p w:rsidR="00A80D03" w:rsidRDefault="00A80D03" w:rsidP="00A80D03">
            <w:pPr>
              <w:pStyle w:val="CRCoverPage"/>
              <w:spacing w:after="0"/>
              <w:ind w:left="100"/>
            </w:pPr>
            <w:r>
              <w:rPr>
                <w:rFonts w:hint="eastAsia"/>
                <w:u w:val="single"/>
              </w:rPr>
              <w:t>Impacted 5G architecture options:</w:t>
            </w:r>
          </w:p>
          <w:p w:rsidR="00A80D03" w:rsidRDefault="00A80D03" w:rsidP="00A80D03">
            <w:pPr>
              <w:pStyle w:val="CRCoverPage"/>
              <w:spacing w:after="0"/>
              <w:ind w:left="100"/>
            </w:pPr>
            <w:r>
              <w:t>SA</w:t>
            </w:r>
            <w:r w:rsidR="00865550">
              <w:t>, NR DC, EN-DC, ng-EN-DC</w:t>
            </w:r>
            <w:r w:rsidR="00A25B76">
              <w:t>, NE-DC</w:t>
            </w:r>
          </w:p>
          <w:p w:rsidR="00A80D03" w:rsidRDefault="00A80D03" w:rsidP="00A80D03">
            <w:pPr>
              <w:pStyle w:val="CRCoverPage"/>
              <w:spacing w:after="0"/>
              <w:ind w:left="100"/>
              <w:rPr>
                <w:u w:val="single"/>
              </w:rPr>
            </w:pPr>
            <w:r>
              <w:rPr>
                <w:u w:val="single"/>
              </w:rPr>
              <w:t xml:space="preserve"> </w:t>
            </w:r>
          </w:p>
          <w:p w:rsidR="00A80D03" w:rsidRDefault="00A80D03" w:rsidP="00A80D03">
            <w:pPr>
              <w:pStyle w:val="CRCoverPage"/>
              <w:spacing w:after="0"/>
              <w:ind w:left="100"/>
              <w:rPr>
                <w:u w:val="single"/>
              </w:rPr>
            </w:pPr>
            <w:r>
              <w:rPr>
                <w:u w:val="single"/>
              </w:rPr>
              <w:t>Impacted functionality:</w:t>
            </w:r>
          </w:p>
          <w:p w:rsidR="00A80D03" w:rsidRDefault="004F5B64" w:rsidP="00A80D03">
            <w:pPr>
              <w:pStyle w:val="CRCoverPage"/>
              <w:spacing w:after="0"/>
              <w:ind w:left="100"/>
            </w:pPr>
            <w:r>
              <w:t>Search space switching</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3317FD">
            <w:pPr>
              <w:pStyle w:val="CRCoverPage"/>
              <w:spacing w:after="0"/>
              <w:ind w:left="102"/>
              <w:jc w:val="both"/>
            </w:pPr>
            <w:r>
              <w:t>1.</w:t>
            </w:r>
            <w:r>
              <w:tab/>
              <w:t xml:space="preserve"> If the network is implemented according to the CR and the UE is not, </w:t>
            </w:r>
            <w:r w:rsidR="00E77FD7">
              <w:t>no inter-operability issue is foreseen.</w:t>
            </w:r>
          </w:p>
          <w:p w:rsidR="00101FD8" w:rsidRDefault="00A80D03" w:rsidP="003317FD">
            <w:pPr>
              <w:pStyle w:val="CRCoverPage"/>
              <w:spacing w:after="0"/>
              <w:ind w:left="102"/>
              <w:jc w:val="both"/>
            </w:pPr>
            <w:r>
              <w:t>2.</w:t>
            </w:r>
            <w:r>
              <w:tab/>
              <w:t xml:space="preserve"> If the UE is implemented according to the CR and the network is not</w:t>
            </w:r>
            <w:r w:rsidR="000D0BD0">
              <w:t>,</w:t>
            </w:r>
            <w:r w:rsidR="00E978CF">
              <w:t xml:space="preserve"> </w:t>
            </w:r>
            <w:r w:rsidR="0034587B">
              <w:t>the UE may consider the configuration of searchSpaceSwitchingTimer with different values as invalid</w:t>
            </w:r>
            <w:r w:rsidR="00BC602A">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0E0F03">
            <w:pPr>
              <w:pStyle w:val="CRCoverPage"/>
              <w:spacing w:after="0"/>
              <w:ind w:left="102"/>
              <w:jc w:val="both"/>
              <w:rPr>
                <w:noProof/>
              </w:rPr>
            </w:pPr>
            <w:r>
              <w:rPr>
                <w:noProof/>
              </w:rPr>
              <w:t xml:space="preserve">If the CR is not approved, </w:t>
            </w:r>
            <w:r w:rsidR="003E2102">
              <w:rPr>
                <w:noProof/>
                <w:lang w:eastAsia="zh-CN"/>
              </w:rPr>
              <w:t xml:space="preserve">it is not clear </w:t>
            </w:r>
            <w:r w:rsidR="00204B57">
              <w:rPr>
                <w:noProof/>
              </w:rPr>
              <w:t>how the UE uses the value of “</w:t>
            </w:r>
            <w:r w:rsidR="00204B57">
              <w:t>searchSpaceSwitchingTimer-r16</w:t>
            </w:r>
            <w:r w:rsidR="00204B57">
              <w:rPr>
                <w:noProof/>
              </w:rPr>
              <w:t>” if different values are configured for “</w:t>
            </w:r>
            <w:r w:rsidR="00204B57">
              <w:t>searchSpaceSwitchingTimer-r16</w:t>
            </w:r>
            <w:r w:rsidR="00204B57">
              <w:rPr>
                <w:noProof/>
              </w:rPr>
              <w:t xml:space="preserve">” for different BWPs within the same cell or  </w:t>
            </w:r>
            <w:r w:rsidR="00117551">
              <w:rPr>
                <w:noProof/>
              </w:rPr>
              <w:t xml:space="preserve">for </w:t>
            </w:r>
            <w:r w:rsidR="004E1725">
              <w:rPr>
                <w:noProof/>
              </w:rPr>
              <w:t xml:space="preserve">different </w:t>
            </w:r>
            <w:r w:rsidR="00EC1108">
              <w:rPr>
                <w:noProof/>
              </w:rPr>
              <w:t>cells</w:t>
            </w:r>
            <w:r w:rsidR="004E1725">
              <w:rPr>
                <w:noProof/>
              </w:rPr>
              <w:t xml:space="preserve"> within the same cell group.</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EA5F0A">
            <w:pPr>
              <w:pStyle w:val="CRCoverPage"/>
              <w:spacing w:after="0"/>
              <w:ind w:left="100"/>
              <w:rPr>
                <w:rFonts w:eastAsiaTheme="minorEastAsia"/>
                <w:noProof/>
                <w:lang w:eastAsia="ko-KR"/>
              </w:rPr>
            </w:pPr>
            <w:r>
              <w:rPr>
                <w:rFonts w:eastAsiaTheme="minorEastAsia"/>
                <w:noProof/>
                <w:lang w:eastAsia="ko-KR"/>
              </w:rPr>
              <w:t>6.3.2</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CE4D9C">
            <w:pPr>
              <w:pStyle w:val="CRCoverPage"/>
              <w:spacing w:after="0"/>
              <w:ind w:left="100"/>
              <w:rPr>
                <w:noProof/>
              </w:rPr>
            </w:pP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427C76" w:rsidRDefault="00427C76">
      <w:pPr>
        <w:spacing w:after="0"/>
        <w:rPr>
          <w:rFonts w:eastAsia="PMingLiU"/>
          <w:noProof/>
          <w:lang w:eastAsia="zh-TW"/>
        </w:rPr>
      </w:pPr>
      <w:r>
        <w:rPr>
          <w:rFonts w:eastAsia="PMingLiU"/>
          <w:noProof/>
          <w:lang w:eastAsia="zh-TW"/>
        </w:rPr>
        <w:br w:type="page"/>
      </w:r>
    </w:p>
    <w:p w:rsidR="0072523C" w:rsidRDefault="0072523C" w:rsidP="000F5DD9">
      <w:pPr>
        <w:rPr>
          <w:rFonts w:eastAsia="PMingLiU"/>
          <w:noProof/>
          <w:lang w:eastAsia="zh-TW"/>
        </w:rPr>
        <w:sectPr w:rsidR="0072523C">
          <w:headerReference w:type="default" r:id="rId14"/>
          <w:footerReference w:type="default" r:id="rId15"/>
          <w:footnotePr>
            <w:numRestart w:val="eachSect"/>
          </w:footnotePr>
          <w:pgSz w:w="11907" w:h="16840" w:code="9"/>
          <w:pgMar w:top="1418" w:right="1134" w:bottom="1134" w:left="1134" w:header="680" w:footer="567" w:gutter="0"/>
          <w:cols w:space="720"/>
        </w:sect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AE2C40" w:rsidRPr="00834AED" w:rsidRDefault="00AE2C40" w:rsidP="00AE2C40">
      <w:pPr>
        <w:pStyle w:val="4"/>
      </w:pPr>
      <w:bookmarkStart w:id="3" w:name="_Toc46439676"/>
      <w:bookmarkStart w:id="4" w:name="_Toc46444513"/>
      <w:bookmarkStart w:id="5" w:name="_Toc46487274"/>
      <w:r w:rsidRPr="00834AED">
        <w:t>–</w:t>
      </w:r>
      <w:r w:rsidRPr="00834AED">
        <w:tab/>
      </w:r>
      <w:r w:rsidRPr="00834AED">
        <w:rPr>
          <w:i/>
        </w:rPr>
        <w:t>PDCCH-ServingCellConfig</w:t>
      </w:r>
      <w:bookmarkEnd w:id="3"/>
      <w:bookmarkEnd w:id="4"/>
      <w:bookmarkEnd w:id="5"/>
    </w:p>
    <w:p w:rsidR="00AE2C40" w:rsidRPr="00834AED" w:rsidRDefault="00AE2C40" w:rsidP="00AE2C40">
      <w:r w:rsidRPr="00834AED">
        <w:t xml:space="preserve">The IE </w:t>
      </w:r>
      <w:r w:rsidRPr="00834AED">
        <w:rPr>
          <w:i/>
        </w:rPr>
        <w:t>PDCCH-ServingCellConfig</w:t>
      </w:r>
      <w:r w:rsidRPr="00834AED">
        <w:t xml:space="preserve"> is used to configure UE specific PDCCH parameters applicable across all bandwidth parts of a serving cell.</w:t>
      </w:r>
    </w:p>
    <w:p w:rsidR="00AE2C40" w:rsidRPr="00834AED" w:rsidRDefault="00AE2C40" w:rsidP="00AE2C40">
      <w:pPr>
        <w:pStyle w:val="TH"/>
      </w:pPr>
      <w:r w:rsidRPr="00834AED">
        <w:rPr>
          <w:i/>
        </w:rPr>
        <w:t>PDCCH-ServingCellConfig</w:t>
      </w:r>
      <w:r w:rsidRPr="00834AED">
        <w:t xml:space="preserve"> information element</w:t>
      </w:r>
    </w:p>
    <w:p w:rsidR="00AE2C40" w:rsidRPr="00E621CD" w:rsidRDefault="00AE2C40" w:rsidP="00AE2C40">
      <w:pPr>
        <w:pStyle w:val="PL"/>
        <w:rPr>
          <w:color w:val="808080"/>
        </w:rPr>
      </w:pPr>
      <w:r w:rsidRPr="00E621CD">
        <w:rPr>
          <w:color w:val="808080"/>
        </w:rPr>
        <w:t>-- ASN1START</w:t>
      </w:r>
    </w:p>
    <w:p w:rsidR="00AE2C40" w:rsidRPr="00E621CD" w:rsidRDefault="00AE2C40" w:rsidP="00AE2C40">
      <w:pPr>
        <w:pStyle w:val="PL"/>
        <w:rPr>
          <w:color w:val="808080"/>
        </w:rPr>
      </w:pPr>
      <w:r w:rsidRPr="00E621CD">
        <w:rPr>
          <w:color w:val="808080"/>
        </w:rPr>
        <w:t>-- TAG-PDCCH-SERVINGCELLCONFIG-START</w:t>
      </w:r>
    </w:p>
    <w:p w:rsidR="00AE2C40" w:rsidRPr="002A02A7" w:rsidRDefault="00AE2C40" w:rsidP="00AE2C40">
      <w:pPr>
        <w:pStyle w:val="PL"/>
      </w:pPr>
    </w:p>
    <w:p w:rsidR="00AE2C40" w:rsidRPr="002A02A7" w:rsidRDefault="00AE2C40" w:rsidP="00AE2C40">
      <w:pPr>
        <w:pStyle w:val="PL"/>
      </w:pPr>
      <w:r w:rsidRPr="002A02A7">
        <w:t xml:space="preserve">PDCCH-ServingCellConfig ::=         </w:t>
      </w:r>
      <w:r w:rsidRPr="002A02A7">
        <w:rPr>
          <w:color w:val="993366"/>
        </w:rPr>
        <w:t>SEQUENCE</w:t>
      </w:r>
      <w:r w:rsidRPr="002A02A7">
        <w:t xml:space="preserve"> {</w:t>
      </w:r>
    </w:p>
    <w:p w:rsidR="00AE2C40" w:rsidRPr="00E621CD" w:rsidRDefault="00AE2C40" w:rsidP="00AE2C40">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rsidR="00AE2C40" w:rsidRPr="002A02A7" w:rsidRDefault="00AE2C40" w:rsidP="00AE2C40">
      <w:pPr>
        <w:pStyle w:val="PL"/>
      </w:pPr>
      <w:r w:rsidRPr="002A02A7">
        <w:t xml:space="preserve">    ...,</w:t>
      </w:r>
    </w:p>
    <w:p w:rsidR="00AE2C40" w:rsidRPr="002A02A7" w:rsidRDefault="00AE2C40" w:rsidP="00AE2C40">
      <w:pPr>
        <w:pStyle w:val="PL"/>
      </w:pPr>
      <w:r w:rsidRPr="002A02A7">
        <w:t xml:space="preserve">    [[</w:t>
      </w:r>
    </w:p>
    <w:p w:rsidR="00AE2C40" w:rsidRPr="00E621CD" w:rsidRDefault="00AE2C40" w:rsidP="00AE2C40">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rsidR="00AE2C40" w:rsidRPr="00E621CD" w:rsidRDefault="00AE2C40" w:rsidP="00AE2C40">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rsidR="00AE2C40" w:rsidRPr="002A02A7" w:rsidRDefault="00AE2C40" w:rsidP="00AE2C40">
      <w:pPr>
        <w:pStyle w:val="PL"/>
      </w:pPr>
      <w:r w:rsidRPr="002A02A7">
        <w:t xml:space="preserve">    ]]</w:t>
      </w:r>
    </w:p>
    <w:p w:rsidR="00AE2C40" w:rsidRPr="002A02A7" w:rsidRDefault="00AE2C40" w:rsidP="00AE2C40">
      <w:pPr>
        <w:pStyle w:val="PL"/>
      </w:pPr>
      <w:r w:rsidRPr="002A02A7">
        <w:t>}</w:t>
      </w:r>
    </w:p>
    <w:p w:rsidR="00AE2C40" w:rsidRPr="002A02A7" w:rsidRDefault="00AE2C40" w:rsidP="00AE2C40">
      <w:pPr>
        <w:pStyle w:val="PL"/>
      </w:pPr>
    </w:p>
    <w:p w:rsidR="00AE2C40" w:rsidRPr="00E621CD" w:rsidRDefault="00AE2C40" w:rsidP="00AE2C40">
      <w:pPr>
        <w:pStyle w:val="PL"/>
        <w:rPr>
          <w:color w:val="808080"/>
        </w:rPr>
      </w:pPr>
      <w:r w:rsidRPr="00E621CD">
        <w:rPr>
          <w:color w:val="808080"/>
        </w:rPr>
        <w:t>-- TAG-PDCCH-SERVINGCELLCONFIG-STOP</w:t>
      </w:r>
    </w:p>
    <w:p w:rsidR="00AE2C40" w:rsidRPr="00E621CD" w:rsidRDefault="00AE2C40" w:rsidP="00AE2C40">
      <w:pPr>
        <w:pStyle w:val="PL"/>
        <w:rPr>
          <w:color w:val="808080"/>
        </w:rPr>
      </w:pPr>
      <w:r w:rsidRPr="00E621CD">
        <w:rPr>
          <w:color w:val="808080"/>
        </w:rPr>
        <w:t>-- ASN1STOP</w:t>
      </w:r>
    </w:p>
    <w:p w:rsidR="00AE2C40" w:rsidRPr="00834AED" w:rsidRDefault="00AE2C40" w:rsidP="00AE2C4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2C40"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AE2C40" w:rsidRPr="00834AED" w:rsidRDefault="00AE2C40" w:rsidP="00785F62">
            <w:pPr>
              <w:pStyle w:val="TAH"/>
              <w:rPr>
                <w:szCs w:val="22"/>
                <w:lang w:eastAsia="sv-SE"/>
              </w:rPr>
            </w:pPr>
            <w:r w:rsidRPr="00834AED">
              <w:rPr>
                <w:i/>
                <w:szCs w:val="22"/>
                <w:lang w:eastAsia="sv-SE"/>
              </w:rPr>
              <w:t xml:space="preserve">PDCCH-ServingCellConfig </w:t>
            </w:r>
            <w:r w:rsidRPr="00834AED">
              <w:rPr>
                <w:szCs w:val="22"/>
                <w:lang w:eastAsia="sv-SE"/>
              </w:rPr>
              <w:t>field descriptions</w:t>
            </w:r>
          </w:p>
        </w:tc>
      </w:tr>
      <w:tr w:rsidR="00AE2C40"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AE2C40" w:rsidRPr="00834AED" w:rsidRDefault="00AE2C40" w:rsidP="00785F62">
            <w:pPr>
              <w:pStyle w:val="TAL"/>
              <w:rPr>
                <w:rFonts w:eastAsiaTheme="minorEastAsia"/>
                <w:b/>
                <w:bCs/>
                <w:i/>
                <w:iCs/>
                <w:lang w:eastAsia="sv-SE"/>
              </w:rPr>
            </w:pPr>
            <w:r w:rsidRPr="00834AED">
              <w:rPr>
                <w:b/>
                <w:bCs/>
                <w:i/>
                <w:iCs/>
                <w:lang w:eastAsia="sv-SE"/>
              </w:rPr>
              <w:t>availabilityIndicator</w:t>
            </w:r>
          </w:p>
          <w:p w:rsidR="00AE2C40" w:rsidRPr="00834AED" w:rsidRDefault="00AE2C40" w:rsidP="00785F62">
            <w:pPr>
              <w:pStyle w:val="TAL"/>
              <w:rPr>
                <w:lang w:eastAsia="sv-SE"/>
              </w:rPr>
            </w:pPr>
            <w:r w:rsidRPr="00834AED">
              <w:rPr>
                <w:lang w:eastAsia="sv-SE"/>
              </w:rPr>
              <w:t>Use to configure monitoring a PDCCH for Availability Indicators (AI).</w:t>
            </w:r>
          </w:p>
        </w:tc>
      </w:tr>
      <w:tr w:rsidR="00AE2C40" w:rsidRPr="00834AED" w:rsidTr="00785F62">
        <w:tc>
          <w:tcPr>
            <w:tcW w:w="14173" w:type="dxa"/>
            <w:tcBorders>
              <w:top w:val="single" w:sz="4" w:space="0" w:color="auto"/>
              <w:left w:val="single" w:sz="4" w:space="0" w:color="auto"/>
              <w:bottom w:val="single" w:sz="4" w:space="0" w:color="auto"/>
              <w:right w:val="single" w:sz="4" w:space="0" w:color="auto"/>
            </w:tcBorders>
          </w:tcPr>
          <w:p w:rsidR="00AE2C40" w:rsidRPr="00834AED" w:rsidRDefault="00AE2C40" w:rsidP="00785F62">
            <w:pPr>
              <w:pStyle w:val="TAL"/>
              <w:rPr>
                <w:b/>
                <w:bCs/>
                <w:i/>
                <w:iCs/>
                <w:lang w:eastAsia="sv-SE"/>
              </w:rPr>
            </w:pPr>
            <w:r w:rsidRPr="00834AED">
              <w:rPr>
                <w:b/>
                <w:bCs/>
                <w:i/>
                <w:iCs/>
                <w:lang w:eastAsia="sv-SE"/>
              </w:rPr>
              <w:t>searchSpaceSwitchingTimer</w:t>
            </w:r>
          </w:p>
          <w:p w:rsidR="00AE2C40" w:rsidRPr="00834AED" w:rsidRDefault="00AE2C40" w:rsidP="00785F62">
            <w:pPr>
              <w:pStyle w:val="TAL"/>
              <w:rPr>
                <w:lang w:eastAsia="sv-SE"/>
              </w:rPr>
            </w:pPr>
            <w:r w:rsidRPr="00834AED">
              <w:rPr>
                <w:lang w:eastAsia="sv-SE"/>
              </w:rPr>
              <w:t>The value of the timer in slots for monitoring PDCCH in the active DL BWP of the serving cell before moving to the default search space group (see TS 38.213 [13], clause 11.5.2). For 15 kHz SCS, {1..20} are valid. For 30 kHz SCS, {1..40} are valid. For 60kHz SCS, {1..80} are valid.</w:t>
            </w:r>
            <w:ins w:id="6" w:author="吴昱民" w:date="2020-08-05T15:58:00Z">
              <w:r w:rsidR="00F2778C">
                <w:rPr>
                  <w:lang w:eastAsia="sv-SE"/>
                </w:rPr>
                <w:t xml:space="preserve"> The network configures the same value for all BWPs within the same cell and for all cells within the same cell group.</w:t>
              </w:r>
            </w:ins>
          </w:p>
        </w:tc>
      </w:tr>
      <w:tr w:rsidR="00AE2C40" w:rsidRPr="00834AED" w:rsidTr="00785F62">
        <w:tc>
          <w:tcPr>
            <w:tcW w:w="14173" w:type="dxa"/>
            <w:tcBorders>
              <w:top w:val="single" w:sz="4" w:space="0" w:color="auto"/>
              <w:left w:val="single" w:sz="4" w:space="0" w:color="auto"/>
              <w:bottom w:val="single" w:sz="4" w:space="0" w:color="auto"/>
              <w:right w:val="single" w:sz="4" w:space="0" w:color="auto"/>
            </w:tcBorders>
            <w:hideMark/>
          </w:tcPr>
          <w:p w:rsidR="00AE2C40" w:rsidRPr="00834AED" w:rsidRDefault="00AE2C40" w:rsidP="00785F62">
            <w:pPr>
              <w:pStyle w:val="TAL"/>
              <w:rPr>
                <w:b/>
                <w:bCs/>
                <w:i/>
                <w:iCs/>
                <w:lang w:eastAsia="sv-SE"/>
              </w:rPr>
            </w:pPr>
            <w:r w:rsidRPr="00834AED">
              <w:rPr>
                <w:b/>
                <w:bCs/>
                <w:i/>
                <w:iCs/>
                <w:lang w:eastAsia="sv-SE"/>
              </w:rPr>
              <w:t>slotFormatIndicator</w:t>
            </w:r>
          </w:p>
          <w:p w:rsidR="00AE2C40" w:rsidRPr="00834AED" w:rsidRDefault="00AE2C40" w:rsidP="00785F62">
            <w:pPr>
              <w:pStyle w:val="TAL"/>
              <w:rPr>
                <w:lang w:eastAsia="sv-SE"/>
              </w:rPr>
            </w:pPr>
            <w:r w:rsidRPr="00834AED">
              <w:rPr>
                <w:lang w:eastAsia="sv-SE"/>
              </w:rPr>
              <w:t>Configuration of Slot-Format-Indicators to be monitored in the correspondingly configured PDCCHs of this serving cell.</w:t>
            </w:r>
          </w:p>
        </w:tc>
      </w:tr>
    </w:tbl>
    <w:p w:rsidR="00AE2C40" w:rsidRPr="00834AED" w:rsidRDefault="00AE2C40" w:rsidP="00AE2C40"/>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rsidSect="0072523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2FD" w:rsidRDefault="009212FD">
      <w:r>
        <w:separator/>
      </w:r>
    </w:p>
  </w:endnote>
  <w:endnote w:type="continuationSeparator" w:id="0">
    <w:p w:rsidR="009212FD" w:rsidRDefault="009212FD">
      <w:r>
        <w:continuationSeparator/>
      </w:r>
    </w:p>
  </w:endnote>
  <w:endnote w:type="continuationNotice" w:id="1">
    <w:p w:rsidR="009212FD" w:rsidRDefault="009212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9C" w:rsidRDefault="008331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2FD" w:rsidRDefault="009212FD">
      <w:r>
        <w:separator/>
      </w:r>
    </w:p>
  </w:footnote>
  <w:footnote w:type="continuationSeparator" w:id="0">
    <w:p w:rsidR="009212FD" w:rsidRDefault="009212FD">
      <w:r>
        <w:continuationSeparator/>
      </w:r>
    </w:p>
  </w:footnote>
  <w:footnote w:type="continuationNotice" w:id="1">
    <w:p w:rsidR="009212FD" w:rsidRDefault="009212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D66">
      <w:rPr>
        <w:rFonts w:ascii="Arial" w:hAnsi="Arial" w:cs="Arial"/>
        <w:b/>
        <w:noProof/>
        <w:sz w:val="18"/>
        <w:szCs w:val="18"/>
      </w:rPr>
      <w:t>1</w:t>
    </w:r>
    <w:r>
      <w:rPr>
        <w:rFonts w:ascii="Arial" w:hAnsi="Arial" w:cs="Arial"/>
        <w:b/>
        <w:sz w:val="18"/>
        <w:szCs w:val="18"/>
      </w:rPr>
      <w:fldChar w:fldCharType="end"/>
    </w:r>
  </w:p>
  <w:p w:rsidR="00CE4D9C" w:rsidRDefault="00CE4D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E846C9"/>
    <w:multiLevelType w:val="hybridMultilevel"/>
    <w:tmpl w:val="B2364270"/>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C84578"/>
    <w:multiLevelType w:val="hybridMultilevel"/>
    <w:tmpl w:val="A0BCB484"/>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7"/>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6"/>
  </w:num>
  <w:num w:numId="27">
    <w:abstractNumId w:val="17"/>
  </w:num>
  <w:num w:numId="28">
    <w:abstractNumId w:val="25"/>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9C"/>
    <w:rsid w:val="000229BB"/>
    <w:rsid w:val="00057387"/>
    <w:rsid w:val="000904DB"/>
    <w:rsid w:val="000D0BD0"/>
    <w:rsid w:val="000E0F03"/>
    <w:rsid w:val="000F5DD9"/>
    <w:rsid w:val="000F740C"/>
    <w:rsid w:val="00101FD8"/>
    <w:rsid w:val="00117551"/>
    <w:rsid w:val="001215A8"/>
    <w:rsid w:val="00153FF0"/>
    <w:rsid w:val="00197B81"/>
    <w:rsid w:val="001A1ED0"/>
    <w:rsid w:val="001C58D7"/>
    <w:rsid w:val="001D0146"/>
    <w:rsid w:val="001D02EB"/>
    <w:rsid w:val="001D611D"/>
    <w:rsid w:val="001E53B0"/>
    <w:rsid w:val="001F31C4"/>
    <w:rsid w:val="00200CDC"/>
    <w:rsid w:val="002039ED"/>
    <w:rsid w:val="00204B57"/>
    <w:rsid w:val="002253DC"/>
    <w:rsid w:val="00237C1D"/>
    <w:rsid w:val="00244ED8"/>
    <w:rsid w:val="002513AC"/>
    <w:rsid w:val="00251F93"/>
    <w:rsid w:val="00257A97"/>
    <w:rsid w:val="002B38F7"/>
    <w:rsid w:val="0031434E"/>
    <w:rsid w:val="003317FD"/>
    <w:rsid w:val="00335C98"/>
    <w:rsid w:val="0034587B"/>
    <w:rsid w:val="0036292E"/>
    <w:rsid w:val="00367AEB"/>
    <w:rsid w:val="00382F27"/>
    <w:rsid w:val="00387DFF"/>
    <w:rsid w:val="003A06B1"/>
    <w:rsid w:val="003C1166"/>
    <w:rsid w:val="003E2102"/>
    <w:rsid w:val="00427C76"/>
    <w:rsid w:val="00437014"/>
    <w:rsid w:val="004479BA"/>
    <w:rsid w:val="00455B57"/>
    <w:rsid w:val="00460AC3"/>
    <w:rsid w:val="00483505"/>
    <w:rsid w:val="0049528C"/>
    <w:rsid w:val="00495359"/>
    <w:rsid w:val="004A0FCC"/>
    <w:rsid w:val="004B5721"/>
    <w:rsid w:val="004E12E0"/>
    <w:rsid w:val="004E1725"/>
    <w:rsid w:val="004F5B64"/>
    <w:rsid w:val="00507195"/>
    <w:rsid w:val="005141A7"/>
    <w:rsid w:val="005445FB"/>
    <w:rsid w:val="00544620"/>
    <w:rsid w:val="005766CD"/>
    <w:rsid w:val="0058398C"/>
    <w:rsid w:val="0059798A"/>
    <w:rsid w:val="005A67E6"/>
    <w:rsid w:val="005B0DDB"/>
    <w:rsid w:val="005C1D04"/>
    <w:rsid w:val="005D15A5"/>
    <w:rsid w:val="005D6D83"/>
    <w:rsid w:val="0061433E"/>
    <w:rsid w:val="006147A0"/>
    <w:rsid w:val="00627F2A"/>
    <w:rsid w:val="00653A8D"/>
    <w:rsid w:val="00677C53"/>
    <w:rsid w:val="00684B0C"/>
    <w:rsid w:val="006A78A1"/>
    <w:rsid w:val="006C32B5"/>
    <w:rsid w:val="006E5485"/>
    <w:rsid w:val="006E58D3"/>
    <w:rsid w:val="006F193C"/>
    <w:rsid w:val="0072523C"/>
    <w:rsid w:val="00737858"/>
    <w:rsid w:val="00744079"/>
    <w:rsid w:val="00755488"/>
    <w:rsid w:val="00794CDD"/>
    <w:rsid w:val="007A68CE"/>
    <w:rsid w:val="007C1A30"/>
    <w:rsid w:val="007D42D7"/>
    <w:rsid w:val="008002DA"/>
    <w:rsid w:val="00806C41"/>
    <w:rsid w:val="00825673"/>
    <w:rsid w:val="00833117"/>
    <w:rsid w:val="008451E3"/>
    <w:rsid w:val="00865550"/>
    <w:rsid w:val="00882C11"/>
    <w:rsid w:val="009102EE"/>
    <w:rsid w:val="00912E02"/>
    <w:rsid w:val="009212FD"/>
    <w:rsid w:val="00947D40"/>
    <w:rsid w:val="00961458"/>
    <w:rsid w:val="00971B1C"/>
    <w:rsid w:val="0099000F"/>
    <w:rsid w:val="009A0F24"/>
    <w:rsid w:val="009A73EE"/>
    <w:rsid w:val="009E0F48"/>
    <w:rsid w:val="009F0464"/>
    <w:rsid w:val="009F537E"/>
    <w:rsid w:val="00A0475E"/>
    <w:rsid w:val="00A17118"/>
    <w:rsid w:val="00A25B76"/>
    <w:rsid w:val="00A26BD7"/>
    <w:rsid w:val="00A37771"/>
    <w:rsid w:val="00A45532"/>
    <w:rsid w:val="00A648D1"/>
    <w:rsid w:val="00A72423"/>
    <w:rsid w:val="00A80D03"/>
    <w:rsid w:val="00AB1D66"/>
    <w:rsid w:val="00AE2C40"/>
    <w:rsid w:val="00AF2F4E"/>
    <w:rsid w:val="00B64111"/>
    <w:rsid w:val="00B707D4"/>
    <w:rsid w:val="00B753CC"/>
    <w:rsid w:val="00B91532"/>
    <w:rsid w:val="00BB4CAA"/>
    <w:rsid w:val="00BC59A8"/>
    <w:rsid w:val="00BC602A"/>
    <w:rsid w:val="00BD08A5"/>
    <w:rsid w:val="00BD21D1"/>
    <w:rsid w:val="00BE5AEA"/>
    <w:rsid w:val="00BF353F"/>
    <w:rsid w:val="00C113CD"/>
    <w:rsid w:val="00C146D6"/>
    <w:rsid w:val="00C34B24"/>
    <w:rsid w:val="00C6438E"/>
    <w:rsid w:val="00C8664A"/>
    <w:rsid w:val="00CE4D9C"/>
    <w:rsid w:val="00CF28C2"/>
    <w:rsid w:val="00D07287"/>
    <w:rsid w:val="00D169EB"/>
    <w:rsid w:val="00D33E9E"/>
    <w:rsid w:val="00D4606D"/>
    <w:rsid w:val="00D705E3"/>
    <w:rsid w:val="00D85B03"/>
    <w:rsid w:val="00DF2AAF"/>
    <w:rsid w:val="00E22B7D"/>
    <w:rsid w:val="00E77FD7"/>
    <w:rsid w:val="00E81138"/>
    <w:rsid w:val="00E91567"/>
    <w:rsid w:val="00E978CF"/>
    <w:rsid w:val="00EA5C04"/>
    <w:rsid w:val="00EA5F0A"/>
    <w:rsid w:val="00EC1108"/>
    <w:rsid w:val="00EF649E"/>
    <w:rsid w:val="00F143B1"/>
    <w:rsid w:val="00F1778F"/>
    <w:rsid w:val="00F2778C"/>
    <w:rsid w:val="00F336B7"/>
    <w:rsid w:val="00F817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1C3350"/>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4835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0">
    <w:name w:val="标题 4 字符"/>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4">
    <w:name w:val="Revision"/>
    <w:hidden/>
    <w:uiPriority w:val="99"/>
    <w:semiHidden/>
    <w:rPr>
      <w:rFonts w:ascii="Times New Roman" w:hAnsi="Times New Roman"/>
      <w:lang w:val="en-GB" w:eastAsia="en-US"/>
    </w:rPr>
  </w:style>
  <w:style w:type="character" w:customStyle="1" w:styleId="a8">
    <w:name w:val="脚注文本 字符"/>
    <w:link w:val="a7"/>
    <w:rPr>
      <w:rFonts w:ascii="Times New Roman" w:hAnsi="Times New Roman"/>
      <w:sz w:val="16"/>
      <w:lang w:val="en-GB" w:eastAsia="en-US"/>
    </w:rPr>
  </w:style>
  <w:style w:type="character" w:customStyle="1" w:styleId="af1">
    <w:name w:val="批注框文本 字符"/>
    <w:link w:val="af0"/>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5">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6">
    <w:name w:val="Body Text"/>
    <w:basedOn w:val="a"/>
    <w:link w:val="af7"/>
    <w:pPr>
      <w:overflowPunct w:val="0"/>
      <w:autoSpaceDE w:val="0"/>
      <w:autoSpaceDN w:val="0"/>
      <w:adjustRightInd w:val="0"/>
      <w:textAlignment w:val="baseline"/>
    </w:pPr>
    <w:rPr>
      <w:rFonts w:eastAsia="Batang"/>
      <w:lang w:eastAsia="ja-JP"/>
    </w:rPr>
  </w:style>
  <w:style w:type="character" w:customStyle="1" w:styleId="af7">
    <w:name w:val="正文文本 字符"/>
    <w:link w:val="af6"/>
    <w:rPr>
      <w:rFonts w:ascii="Times New Roman" w:eastAsia="Batang"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PLChar">
    <w:name w:val="PL Char"/>
    <w:link w:val="PL"/>
    <w:qFormat/>
    <w:rsid w:val="00483505"/>
    <w:rPr>
      <w:rFonts w:ascii="Courier New" w:hAnsi="Courier New"/>
      <w:noProof/>
      <w:sz w:val="16"/>
      <w:shd w:val="clear" w:color="auto" w:fill="E6E6E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4475196-A3EC-4624-BCFF-FDADF431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3</Pages>
  <Words>728</Words>
  <Characters>4151</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4870</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vivo (Stephen)</cp:lastModifiedBy>
  <cp:revision>243</cp:revision>
  <cp:lastPrinted>1900-12-31T15:00:00Z</cp:lastPrinted>
  <dcterms:created xsi:type="dcterms:W3CDTF">2020-02-14T00:14:00Z</dcterms:created>
  <dcterms:modified xsi:type="dcterms:W3CDTF">2020-08-07T05:55:00Z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